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bookmarkStart w:id="8" w:name="_GoBack"/>
      <w:r>
        <w:rPr>
          <w:rFonts w:hint="eastAsia"/>
          <w:sz w:val="24"/>
        </w:rPr>
        <w:t>3GPP TSG-SA5 Meeting #159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S5-250</w:t>
      </w:r>
      <w:r>
        <w:rPr>
          <w:rFonts w:hint="eastAsia"/>
          <w:sz w:val="24"/>
          <w:lang w:val="en-US" w:eastAsia="zh-CN"/>
        </w:rPr>
        <w:t>739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Sophia-Antipolis, France, 17 - 21 February 2025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Evaluation and Conclusion for C2 Communication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evaluation and conclusion for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bookmarkEnd w:id="8"/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evaluation and conclusion for C2 Communication charging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  <w:rPr>
          <w:ins w:id="0" w:author="dj" w:date="2025-01-24T16:22:02Z"/>
        </w:rPr>
      </w:pPr>
      <w:ins w:id="1" w:author="dj" w:date="2025-01-24T16:22:02Z">
        <w:bookmarkStart w:id="0" w:name="_Toc32342"/>
        <w:bookmarkStart w:id="1" w:name="_Toc25954"/>
        <w:bookmarkStart w:id="2" w:name="_Toc6"/>
        <w:bookmarkStart w:id="3" w:name="_Toc92202603"/>
        <w:bookmarkStart w:id="4" w:name="_Toc4609"/>
        <w:r>
          <w:rPr>
            <w:rFonts w:hint="eastAsia"/>
            <w:lang w:eastAsia="zh-CN"/>
          </w:rPr>
          <w:t>5.</w:t>
        </w:r>
      </w:ins>
      <w:ins w:id="2" w:author="dj" w:date="2025-01-24T16:22:02Z">
        <w:r>
          <w:rPr>
            <w:rFonts w:hint="eastAsia" w:eastAsia="宋体"/>
            <w:lang w:val="en-US" w:eastAsia="zh-CN"/>
          </w:rPr>
          <w:t>2</w:t>
        </w:r>
      </w:ins>
      <w:ins w:id="3" w:author="dj" w:date="2025-01-24T16:22:02Z">
        <w:r>
          <w:rPr/>
          <w:t>.5</w:t>
        </w:r>
      </w:ins>
      <w:ins w:id="4" w:author="dj" w:date="2025-01-24T16:22:02Z">
        <w:r>
          <w:rPr/>
          <w:tab/>
        </w:r>
      </w:ins>
      <w:ins w:id="5" w:author="dj" w:date="2025-01-24T16:22:02Z">
        <w:r>
          <w:rPr/>
          <w:t>Evaluation</w:t>
        </w:r>
        <w:bookmarkEnd w:id="0"/>
        <w:bookmarkEnd w:id="1"/>
        <w:bookmarkEnd w:id="2"/>
      </w:ins>
    </w:p>
    <w:p>
      <w:pPr>
        <w:rPr>
          <w:rFonts w:hint="eastAsia"/>
          <w:lang w:val="en-US" w:eastAsia="zh-CN"/>
        </w:rPr>
      </w:pPr>
      <w:ins w:id="6" w:author="dj" w:date="2025-01-24T16:23:29Z">
        <w:r>
          <w:rPr>
            <w:lang w:eastAsia="zh-CN"/>
          </w:rPr>
          <w:t>The s</w:t>
        </w:r>
      </w:ins>
      <w:ins w:id="7" w:author="dj" w:date="2025-01-24T16:23:29Z">
        <w:r>
          <w:rPr/>
          <w:t>olution #</w:t>
        </w:r>
      </w:ins>
      <w:ins w:id="8" w:author="dj" w:date="2025-01-24T16:23:48Z">
        <w:r>
          <w:rPr>
            <w:rFonts w:hint="eastAsia"/>
            <w:lang w:val="en-US" w:eastAsia="zh-CN"/>
          </w:rPr>
          <w:t>2</w:t>
        </w:r>
      </w:ins>
      <w:ins w:id="9" w:author="dj" w:date="2025-01-24T16:23:29Z">
        <w:r>
          <w:rPr>
            <w:lang w:eastAsia="zh-CN"/>
          </w:rPr>
          <w:t>.1</w:t>
        </w:r>
      </w:ins>
      <w:ins w:id="10" w:author="dj" w:date="2025-01-24T16:23:29Z">
        <w:r>
          <w:rPr>
            <w:rFonts w:hint="eastAsia"/>
            <w:lang w:eastAsia="zh-CN"/>
          </w:rPr>
          <w:t xml:space="preserve"> </w:t>
        </w:r>
      </w:ins>
      <w:ins w:id="11" w:author="dj" w:date="2025-01-24T16:23:29Z">
        <w:r>
          <w:rPr/>
          <w:t>address</w:t>
        </w:r>
      </w:ins>
      <w:ins w:id="12" w:author="dj" w:date="2025-01-24T16:23:29Z">
        <w:r>
          <w:rPr>
            <w:rFonts w:hint="eastAsia"/>
            <w:lang w:eastAsia="zh-CN"/>
          </w:rPr>
          <w:t>es</w:t>
        </w:r>
      </w:ins>
      <w:ins w:id="13" w:author="dj" w:date="2025-01-24T16:23:29Z">
        <w:r>
          <w:rPr/>
          <w:t xml:space="preserve"> Key issue #</w:t>
        </w:r>
      </w:ins>
      <w:ins w:id="14" w:author="dj" w:date="2025-01-24T16:24:26Z">
        <w:r>
          <w:rPr>
            <w:rFonts w:hint="eastAsia"/>
            <w:lang w:val="en-US" w:eastAsia="zh-CN"/>
          </w:rPr>
          <w:t>2</w:t>
        </w:r>
      </w:ins>
      <w:ins w:id="15" w:author="dj" w:date="2025-01-24T16:23:29Z">
        <w:r>
          <w:rPr/>
          <w:t>a</w:t>
        </w:r>
      </w:ins>
      <w:ins w:id="16" w:author="dj" w:date="2025-01-24T16:24:36Z">
        <w:r>
          <w:rPr>
            <w:rFonts w:hint="eastAsia"/>
            <w:color w:val="auto"/>
            <w:lang w:val="en-US" w:eastAsia="zh-CN"/>
          </w:rPr>
          <w:t xml:space="preserve"> and </w:t>
        </w:r>
      </w:ins>
      <w:ins w:id="17" w:author="dj" w:date="2025-01-24T16:24:36Z">
        <w:r>
          <w:rPr>
            <w:szCs w:val="24"/>
            <w:lang w:eastAsia="zh-CN"/>
          </w:rPr>
          <w:t>#</w:t>
        </w:r>
      </w:ins>
      <w:ins w:id="18" w:author="dj" w:date="2025-01-24T16:24:36Z">
        <w:r>
          <w:rPr>
            <w:rFonts w:hint="eastAsia" w:eastAsia="宋体"/>
            <w:color w:val="auto"/>
            <w:lang w:val="en-US" w:eastAsia="zh-CN"/>
          </w:rPr>
          <w:t>2b</w:t>
        </w:r>
      </w:ins>
      <w:ins w:id="19" w:author="dj" w:date="2025-01-24T16:23:29Z">
        <w:r>
          <w:rPr>
            <w:rFonts w:hint="eastAsia"/>
            <w:lang w:eastAsia="zh-CN"/>
          </w:rPr>
          <w:t xml:space="preserve"> using</w:t>
        </w:r>
      </w:ins>
      <w:ins w:id="20" w:author="dj" w:date="2025-01-24T16:23:29Z">
        <w:r>
          <w:rPr>
            <w:lang w:eastAsia="zh-CN"/>
          </w:rPr>
          <w:t xml:space="preserve"> </w:t>
        </w:r>
      </w:ins>
      <w:ins w:id="21" w:author="dj" w:date="2025-01-24T16:28:51Z">
        <w:r>
          <w:rPr>
            <w:rFonts w:hint="eastAsia"/>
            <w:lang w:val="en-US" w:eastAsia="zh-CN"/>
          </w:rPr>
          <w:t>SMF</w:t>
        </w:r>
      </w:ins>
      <w:ins w:id="22" w:author="dj" w:date="2025-01-24T16:23:29Z">
        <w:r>
          <w:rPr>
            <w:rFonts w:hint="eastAsia"/>
            <w:lang w:eastAsia="zh-CN"/>
          </w:rPr>
          <w:t xml:space="preserve"> to provide the </w:t>
        </w:r>
      </w:ins>
      <w:ins w:id="23" w:author="dj" w:date="2025-01-24T16:30:04Z">
        <w:r>
          <w:rPr>
            <w:rFonts w:hint="eastAsia"/>
            <w:color w:val="000000"/>
            <w:lang w:val="en-US" w:eastAsia="zh-CN"/>
          </w:rPr>
          <w:t>C2</w:t>
        </w:r>
      </w:ins>
      <w:ins w:id="24" w:author="dj" w:date="2025-01-24T16:30:04Z">
        <w:r>
          <w:rPr>
            <w:color w:val="000000"/>
            <w:lang w:val="en-US" w:eastAsia="zh-CN"/>
          </w:rPr>
          <w:t xml:space="preserve"> C</w:t>
        </w:r>
      </w:ins>
      <w:ins w:id="25" w:author="dj" w:date="2025-01-24T16:30:04Z">
        <w:r>
          <w:rPr>
            <w:rFonts w:hint="eastAsia"/>
            <w:color w:val="000000"/>
            <w:lang w:val="en-US" w:eastAsia="zh-CN"/>
          </w:rPr>
          <w:t>o</w:t>
        </w:r>
      </w:ins>
      <w:ins w:id="26" w:author="dj" w:date="2025-01-24T16:30:04Z">
        <w:r>
          <w:rPr>
            <w:color w:val="000000"/>
            <w:lang w:val="en-US" w:eastAsia="zh-CN"/>
          </w:rPr>
          <w:t xml:space="preserve">mmunication </w:t>
        </w:r>
      </w:ins>
      <w:ins w:id="27" w:author="dj" w:date="2025-01-24T16:23:29Z">
        <w:r>
          <w:rPr>
            <w:lang w:eastAsia="zh-CN"/>
          </w:rPr>
          <w:t>charging information</w:t>
        </w:r>
      </w:ins>
      <w:ins w:id="28" w:author="dj" w:date="2025-01-24T16:23:29Z">
        <w:r>
          <w:rPr/>
          <w:t xml:space="preserve"> </w:t>
        </w:r>
      </w:ins>
      <w:ins w:id="29" w:author="dj" w:date="2025-01-24T16:29:30Z">
        <w:r>
          <w:rPr>
            <w:rFonts w:hint="eastAsia"/>
            <w:lang w:val="en-US" w:eastAsia="zh-CN"/>
          </w:rPr>
          <w:t>t</w:t>
        </w:r>
      </w:ins>
      <w:ins w:id="30" w:author="dj" w:date="2025-01-24T16:29:31Z">
        <w:r>
          <w:rPr>
            <w:rFonts w:hint="eastAsia"/>
            <w:lang w:val="en-US" w:eastAsia="zh-CN"/>
          </w:rPr>
          <w:t>o CH</w:t>
        </w:r>
      </w:ins>
      <w:ins w:id="31" w:author="dj" w:date="2025-01-24T16:29:32Z">
        <w:r>
          <w:rPr>
            <w:rFonts w:hint="eastAsia"/>
            <w:lang w:val="en-US" w:eastAsia="zh-CN"/>
          </w:rPr>
          <w:t>F</w:t>
        </w:r>
      </w:ins>
      <w:ins w:id="32" w:author="dj" w:date="2025-01-24T16:29:34Z">
        <w:r>
          <w:rPr>
            <w:rFonts w:hint="eastAsia"/>
            <w:lang w:val="en-US" w:eastAsia="zh-CN"/>
          </w:rPr>
          <w:t xml:space="preserve"> i</w:t>
        </w:r>
      </w:ins>
      <w:ins w:id="33" w:author="dj" w:date="2025-01-24T16:29:35Z">
        <w:r>
          <w:rPr>
            <w:rFonts w:hint="eastAsia"/>
            <w:lang w:val="en-US" w:eastAsia="zh-CN"/>
          </w:rPr>
          <w:t>nclu</w:t>
        </w:r>
      </w:ins>
      <w:ins w:id="34" w:author="dj" w:date="2025-01-24T16:29:36Z">
        <w:r>
          <w:rPr>
            <w:rFonts w:hint="eastAsia"/>
            <w:lang w:val="en-US" w:eastAsia="zh-CN"/>
          </w:rPr>
          <w:t xml:space="preserve">ding </w:t>
        </w:r>
      </w:ins>
      <w:ins w:id="35" w:author="dj" w:date="2025-01-24T16:29:37Z">
        <w:r>
          <w:rPr>
            <w:lang w:eastAsia="zh-CN" w:bidi="ar-IQ"/>
          </w:rPr>
          <w:t xml:space="preserve">the </w:t>
        </w:r>
      </w:ins>
      <w:ins w:id="36" w:author="dj" w:date="2025-01-24T16:29:37Z">
        <w:r>
          <w:rPr>
            <w:rFonts w:hint="eastAsia"/>
            <w:lang w:val="en-US" w:eastAsia="zh-CN" w:bidi="ar-IQ"/>
          </w:rPr>
          <w:t>USS</w:t>
        </w:r>
      </w:ins>
      <w:ins w:id="37" w:author="dj" w:date="2025-01-24T16:29:37Z">
        <w:r>
          <w:rPr>
            <w:lang w:eastAsia="zh-CN" w:bidi="ar-IQ"/>
          </w:rPr>
          <w:t xml:space="preserve"> </w:t>
        </w:r>
      </w:ins>
      <w:ins w:id="38" w:author="dj" w:date="2025-01-24T16:29:37Z">
        <w:r>
          <w:rPr>
            <w:rFonts w:hint="eastAsia"/>
            <w:lang w:val="en-US" w:eastAsia="zh-CN" w:bidi="ar-IQ"/>
          </w:rPr>
          <w:t>Id</w:t>
        </w:r>
      </w:ins>
      <w:ins w:id="39" w:author="dj" w:date="2025-01-24T16:29:37Z">
        <w:r>
          <w:rPr>
            <w:lang w:bidi="ar-IQ"/>
          </w:rPr>
          <w:t>enti</w:t>
        </w:r>
      </w:ins>
      <w:ins w:id="40" w:author="dj" w:date="2025-01-24T16:29:37Z">
        <w:r>
          <w:rPr>
            <w:rFonts w:hint="eastAsia"/>
            <w:lang w:val="en-US" w:eastAsia="zh-CN" w:bidi="ar-IQ"/>
          </w:rPr>
          <w:t>ty</w:t>
        </w:r>
      </w:ins>
      <w:ins w:id="41" w:author="dj" w:date="2025-01-24T16:23:29Z">
        <w:r>
          <w:rPr>
            <w:lang w:eastAsia="zh-CN"/>
          </w:rPr>
          <w:t>.</w:t>
        </w:r>
      </w:ins>
      <w:ins w:id="42" w:author="dj" w:date="2025-01-24T16:28:10Z">
        <w:r>
          <w:rPr>
            <w:rFonts w:hint="eastAsia"/>
            <w:lang w:val="en-US" w:eastAsia="zh-CN"/>
          </w:rPr>
          <w:t xml:space="preserve"> </w:t>
        </w:r>
      </w:ins>
      <w:ins w:id="43" w:author="dj" w:date="2025-01-24T16:28:11Z">
        <w:r>
          <w:rPr>
            <w:rFonts w:hint="eastAsia"/>
            <w:lang w:val="en-US" w:eastAsia="zh-CN"/>
          </w:rPr>
          <w:t>H</w:t>
        </w:r>
      </w:ins>
      <w:ins w:id="44" w:author="dj" w:date="2025-01-24T16:28:12Z">
        <w:r>
          <w:rPr>
            <w:rFonts w:hint="eastAsia"/>
            <w:lang w:val="en-US" w:eastAsia="zh-CN"/>
          </w:rPr>
          <w:t>owe</w:t>
        </w:r>
      </w:ins>
      <w:ins w:id="45" w:author="dj" w:date="2025-01-24T16:28:13Z">
        <w:r>
          <w:rPr>
            <w:rFonts w:hint="eastAsia"/>
            <w:lang w:val="en-US" w:eastAsia="zh-CN"/>
          </w:rPr>
          <w:t>ver,</w:t>
        </w:r>
      </w:ins>
      <w:ins w:id="46" w:author="dj" w:date="2025-01-24T16:28:18Z">
        <w:r>
          <w:rPr>
            <w:rFonts w:hint="eastAsia" w:eastAsia="Malgun Gothic"/>
            <w:lang w:val="en-US" w:eastAsia="zh-CN"/>
          </w:rPr>
          <w:t xml:space="preserve"> </w:t>
        </w:r>
      </w:ins>
      <w:ins w:id="47" w:author="dj" w:date="2025-01-24T16:28:19Z">
        <w:r>
          <w:rPr>
            <w:rFonts w:hint="eastAsia" w:eastAsia="Malgun Gothic"/>
            <w:lang w:val="en-US" w:eastAsia="zh-CN"/>
          </w:rPr>
          <w:t>t</w:t>
        </w:r>
      </w:ins>
      <w:ins w:id="48" w:author="dj" w:date="2025-01-24T16:28:15Z">
        <w:r>
          <w:rPr>
            <w:rFonts w:hint="eastAsia" w:eastAsia="Malgun Gothic"/>
            <w:lang w:val="en-US" w:eastAsia="zh-CN"/>
          </w:rPr>
          <w:t>he USS Identity transfered to SMF is not supported in this release according to TS 23.256 [3]</w:t>
        </w:r>
      </w:ins>
      <w:ins w:id="49" w:author="dj" w:date="2025-01-24T16:28:15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>
      <w:pPr>
        <w:pStyle w:val="4"/>
        <w:rPr>
          <w:ins w:id="50" w:author="dj" w:date="2025-01-24T16:22:02Z"/>
        </w:rPr>
      </w:pPr>
      <w:ins w:id="51" w:author="dj" w:date="2025-01-24T16:22:02Z">
        <w:bookmarkStart w:id="5" w:name="_Toc27042"/>
        <w:bookmarkStart w:id="6" w:name="_Toc11763"/>
        <w:bookmarkStart w:id="7" w:name="_Toc11082"/>
        <w:r>
          <w:rPr>
            <w:rFonts w:hint="eastAsia"/>
            <w:lang w:eastAsia="zh-CN"/>
          </w:rPr>
          <w:t>5.</w:t>
        </w:r>
      </w:ins>
      <w:ins w:id="52" w:author="dj" w:date="2025-01-24T16:22:02Z">
        <w:r>
          <w:rPr>
            <w:rFonts w:hint="eastAsia" w:eastAsia="宋体"/>
            <w:lang w:val="en-US" w:eastAsia="zh-CN"/>
          </w:rPr>
          <w:t>2</w:t>
        </w:r>
      </w:ins>
      <w:ins w:id="53" w:author="dj" w:date="2025-01-24T16:22:02Z">
        <w:r>
          <w:rPr/>
          <w:t>.6</w:t>
        </w:r>
      </w:ins>
      <w:ins w:id="54" w:author="dj" w:date="2025-01-24T16:22:02Z">
        <w:r>
          <w:rPr/>
          <w:tab/>
        </w:r>
      </w:ins>
      <w:ins w:id="55" w:author="dj" w:date="2025-01-24T16:22:02Z">
        <w:r>
          <w:rPr/>
          <w:t>Conclusion</w:t>
        </w:r>
        <w:bookmarkEnd w:id="5"/>
        <w:bookmarkEnd w:id="6"/>
        <w:bookmarkEnd w:id="7"/>
      </w:ins>
    </w:p>
    <w:p>
      <w:pPr>
        <w:rPr>
          <w:ins w:id="56" w:author="dj" w:date="2025-01-24T16:25:09Z"/>
          <w:rFonts w:eastAsia="宋体"/>
          <w:color w:val="000000"/>
        </w:rPr>
      </w:pPr>
      <w:ins w:id="57" w:author="dj" w:date="2025-01-24T16:25:09Z">
        <w:r>
          <w:rPr/>
          <w:t xml:space="preserve">No normative work </w:t>
        </w:r>
      </w:ins>
      <w:ins w:id="58" w:author="jia" w:date="2025-02-19T19:20:27Z">
        <w:r>
          <w:rPr>
            <w:rFonts w:hint="eastAsia"/>
            <w:lang w:val="en-US" w:eastAsia="zh-CN"/>
          </w:rPr>
          <w:t>is</w:t>
        </w:r>
      </w:ins>
      <w:ins w:id="59" w:author="jia" w:date="2025-02-19T19:20:28Z">
        <w:r>
          <w:rPr>
            <w:rFonts w:hint="eastAsia"/>
            <w:lang w:val="en-US" w:eastAsia="zh-CN"/>
          </w:rPr>
          <w:t xml:space="preserve"> </w:t>
        </w:r>
      </w:ins>
      <w:ins w:id="60" w:author="jia" w:date="2025-02-19T19:20:29Z">
        <w:r>
          <w:rPr>
            <w:rFonts w:hint="eastAsia"/>
            <w:lang w:val="en-US" w:eastAsia="zh-CN"/>
          </w:rPr>
          <w:t>p</w:t>
        </w:r>
      </w:ins>
      <w:ins w:id="61" w:author="jia" w:date="2025-02-19T19:20:30Z">
        <w:r>
          <w:rPr>
            <w:rFonts w:hint="eastAsia"/>
            <w:lang w:val="en-US" w:eastAsia="zh-CN"/>
          </w:rPr>
          <w:t>r</w:t>
        </w:r>
      </w:ins>
      <w:ins w:id="62" w:author="jia" w:date="2025-02-19T19:20:31Z">
        <w:r>
          <w:rPr>
            <w:rFonts w:hint="eastAsia"/>
            <w:lang w:val="en-US" w:eastAsia="zh-CN"/>
          </w:rPr>
          <w:t>op</w:t>
        </w:r>
      </w:ins>
      <w:ins w:id="63" w:author="jia" w:date="2025-02-19T19:20:32Z">
        <w:r>
          <w:rPr>
            <w:rFonts w:hint="eastAsia"/>
            <w:lang w:val="en-US" w:eastAsia="zh-CN"/>
          </w:rPr>
          <w:t>osed</w:t>
        </w:r>
      </w:ins>
      <w:ins w:id="64" w:author="dj" w:date="2025-01-24T16:25:09Z">
        <w:r>
          <w:rPr/>
          <w:t xml:space="preserve"> for this </w:t>
        </w:r>
      </w:ins>
      <w:ins w:id="65" w:author="dj" w:date="2025-01-24T16:25:26Z">
        <w:r>
          <w:rPr>
            <w:rFonts w:hint="eastAsia"/>
            <w:lang w:val="en-US" w:eastAsia="zh-CN"/>
          </w:rPr>
          <w:t>t</w:t>
        </w:r>
      </w:ins>
      <w:ins w:id="66" w:author="dj" w:date="2025-01-24T16:25:28Z">
        <w:r>
          <w:rPr>
            <w:rFonts w:hint="eastAsia"/>
            <w:lang w:val="en-US" w:eastAsia="zh-CN"/>
          </w:rPr>
          <w:t>op</w:t>
        </w:r>
      </w:ins>
      <w:ins w:id="67" w:author="dj" w:date="2025-01-24T16:25:30Z">
        <w:r>
          <w:rPr>
            <w:rFonts w:hint="eastAsia"/>
            <w:lang w:val="en-US" w:eastAsia="zh-CN"/>
          </w:rPr>
          <w:t>i</w:t>
        </w:r>
      </w:ins>
      <w:ins w:id="68" w:author="dj" w:date="2025-01-24T16:25:31Z">
        <w:r>
          <w:rPr>
            <w:rFonts w:hint="eastAsia"/>
            <w:lang w:val="en-US" w:eastAsia="zh-CN"/>
          </w:rPr>
          <w:t>c</w:t>
        </w:r>
      </w:ins>
      <w:ins w:id="69" w:author="dj" w:date="2025-01-24T16:25:09Z">
        <w:r>
          <w:rPr/>
          <w:t>.</w:t>
        </w:r>
      </w:ins>
    </w:p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330AAB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AD40A8E"/>
    <w:rsid w:val="1AF57CC6"/>
    <w:rsid w:val="1B24384D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372788"/>
    <w:rsid w:val="23CF16CE"/>
    <w:rsid w:val="23F136D8"/>
    <w:rsid w:val="24420689"/>
    <w:rsid w:val="24D44C58"/>
    <w:rsid w:val="25043CC9"/>
    <w:rsid w:val="25B111B0"/>
    <w:rsid w:val="283205FE"/>
    <w:rsid w:val="28694E72"/>
    <w:rsid w:val="2A0F1B4B"/>
    <w:rsid w:val="2BFA1FC8"/>
    <w:rsid w:val="2F2F39D6"/>
    <w:rsid w:val="2F642706"/>
    <w:rsid w:val="2F9D65AC"/>
    <w:rsid w:val="31A3127F"/>
    <w:rsid w:val="31FA3E8C"/>
    <w:rsid w:val="32C56762"/>
    <w:rsid w:val="342A79A4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3E0C4D53"/>
    <w:rsid w:val="404339FD"/>
    <w:rsid w:val="409D58A4"/>
    <w:rsid w:val="416E15EC"/>
    <w:rsid w:val="43E3619A"/>
    <w:rsid w:val="460076E6"/>
    <w:rsid w:val="47B35017"/>
    <w:rsid w:val="49A068D7"/>
    <w:rsid w:val="4AED437B"/>
    <w:rsid w:val="4C7A2888"/>
    <w:rsid w:val="4DDB10F5"/>
    <w:rsid w:val="4F050052"/>
    <w:rsid w:val="4F795506"/>
    <w:rsid w:val="503E59AD"/>
    <w:rsid w:val="5060476D"/>
    <w:rsid w:val="50FF6649"/>
    <w:rsid w:val="51B47971"/>
    <w:rsid w:val="53EB143A"/>
    <w:rsid w:val="556F3D31"/>
    <w:rsid w:val="58FA1B08"/>
    <w:rsid w:val="59F0461E"/>
    <w:rsid w:val="5BE801C1"/>
    <w:rsid w:val="5D0A5B35"/>
    <w:rsid w:val="5D4B0B1D"/>
    <w:rsid w:val="5DD47F7C"/>
    <w:rsid w:val="5E9268B6"/>
    <w:rsid w:val="5EF96497"/>
    <w:rsid w:val="613113D7"/>
    <w:rsid w:val="615C6D49"/>
    <w:rsid w:val="62C37595"/>
    <w:rsid w:val="64594CC4"/>
    <w:rsid w:val="658B7DA8"/>
    <w:rsid w:val="65B07AC5"/>
    <w:rsid w:val="692F59A0"/>
    <w:rsid w:val="69432B72"/>
    <w:rsid w:val="6B865AF4"/>
    <w:rsid w:val="6C657EEA"/>
    <w:rsid w:val="6C88441D"/>
    <w:rsid w:val="6D525A9D"/>
    <w:rsid w:val="6D5533B5"/>
    <w:rsid w:val="6E2B543E"/>
    <w:rsid w:val="701613FD"/>
    <w:rsid w:val="70232056"/>
    <w:rsid w:val="73E82EBC"/>
    <w:rsid w:val="74393501"/>
    <w:rsid w:val="745436E9"/>
    <w:rsid w:val="76D46C00"/>
    <w:rsid w:val="77815E2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531</Words>
  <Characters>3029</Characters>
  <Lines>25</Lines>
  <Paragraphs>7</Paragraphs>
  <TotalTime>4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jia</cp:lastModifiedBy>
  <cp:lastPrinted>2411-12-31T15:59:00Z</cp:lastPrinted>
  <dcterms:modified xsi:type="dcterms:W3CDTF">2025-02-19T11:23:06Z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